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3CD720" w14:textId="50CB0E37" w:rsidR="00DB741D" w:rsidRDefault="00000000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bookmarkStart w:id="0" w:name="OLE_LINK2"/>
      <w:r>
        <w:rPr>
          <w:b/>
          <w:sz w:val="24"/>
        </w:rPr>
        <w:t xml:space="preserve">3GPP TSG-SA5 Meeting #156 </w:t>
      </w:r>
      <w:r>
        <w:rPr>
          <w:b/>
          <w:sz w:val="24"/>
        </w:rPr>
        <w:tab/>
        <w:t>S5-24</w:t>
      </w:r>
      <w:r w:rsidR="007F7617">
        <w:rPr>
          <w:rFonts w:hint="eastAsia"/>
          <w:b/>
          <w:sz w:val="24"/>
          <w:lang w:eastAsia="zh-CN"/>
        </w:rPr>
        <w:t>4122</w:t>
      </w:r>
    </w:p>
    <w:p w14:paraId="0D15E3D5" w14:textId="77777777" w:rsidR="00DB741D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Maastricht , NL, 19 - 23 </w:t>
      </w:r>
      <w:r>
        <w:rPr>
          <w:rFonts w:hint="eastAsia"/>
          <w:b/>
          <w:sz w:val="24"/>
          <w:lang w:eastAsia="zh-CN"/>
        </w:rPr>
        <w:t>Aug</w:t>
      </w:r>
      <w:r>
        <w:rPr>
          <w:b/>
          <w:sz w:val="24"/>
        </w:rPr>
        <w:t xml:space="preserve"> 2024</w:t>
      </w:r>
    </w:p>
    <w:p w14:paraId="1BD229DD" w14:textId="77777777" w:rsidR="00DB741D" w:rsidRDefault="00000000">
      <w:pPr>
        <w:pStyle w:val="CRCoverPage"/>
        <w:outlineLvl w:val="0"/>
        <w:rPr>
          <w:rFonts w:cs="Arial"/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14:paraId="689CC1B3" w14:textId="698B9FAE" w:rsidR="00DB741D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  <w:r w:rsidR="00140696">
        <w:rPr>
          <w:rFonts w:ascii="Arial" w:hAnsi="Arial" w:hint="eastAsia"/>
          <w:b/>
          <w:lang w:val="en-US" w:eastAsia="zh-CN"/>
        </w:rPr>
        <w:t>, Huawei</w:t>
      </w:r>
    </w:p>
    <w:p w14:paraId="60BFD5A1" w14:textId="21325111" w:rsidR="00DB741D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C63B08">
        <w:rPr>
          <w:rFonts w:ascii="Arial" w:hAnsi="Arial" w:cs="Arial" w:hint="eastAsia"/>
          <w:b/>
          <w:lang w:eastAsia="zh-CN"/>
        </w:rPr>
        <w:t>pCR</w:t>
      </w:r>
      <w:proofErr w:type="spellEnd"/>
      <w:r w:rsidR="00C63B08">
        <w:rPr>
          <w:rFonts w:ascii="Arial" w:hAnsi="Arial" w:cs="Arial" w:hint="eastAsia"/>
          <w:b/>
          <w:lang w:eastAsia="zh-CN"/>
        </w:rPr>
        <w:t xml:space="preserve"> TR 28.914 </w:t>
      </w:r>
      <w:r>
        <w:rPr>
          <w:rFonts w:ascii="Arial" w:hAnsi="Arial" w:cs="Arial"/>
          <w:b/>
        </w:rPr>
        <w:t>Add</w:t>
      </w:r>
      <w:r>
        <w:rPr>
          <w:rFonts w:ascii="Arial" w:hAnsi="Arial" w:cs="Arial" w:hint="eastAsia"/>
          <w:b/>
          <w:lang w:val="en-US" w:eastAsia="zh-CN"/>
        </w:rPr>
        <w:t xml:space="preserve"> e</w:t>
      </w:r>
      <w:r>
        <w:rPr>
          <w:rFonts w:ascii="Arial" w:hAnsi="Arial" w:cs="Arial" w:hint="eastAsia"/>
          <w:b/>
        </w:rPr>
        <w:t>valuation</w:t>
      </w:r>
      <w:r>
        <w:rPr>
          <w:rFonts w:ascii="Arial" w:hAnsi="Arial" w:cs="Arial" w:hint="eastAsia"/>
          <w:b/>
          <w:lang w:val="en-US" w:eastAsia="zh-CN"/>
        </w:rPr>
        <w:t>,</w:t>
      </w:r>
      <w:r>
        <w:rPr>
          <w:rFonts w:ascii="Arial" w:hAnsi="Arial" w:cs="Arial"/>
          <w:b/>
        </w:rPr>
        <w:t xml:space="preserve"> conclusion and recommendation for </w:t>
      </w:r>
      <w:r>
        <w:rPr>
          <w:rFonts w:ascii="Arial" w:hAnsi="Arial" w:cs="Arial" w:hint="eastAsia"/>
          <w:b/>
        </w:rPr>
        <w:t>Use Case</w:t>
      </w:r>
      <w:r>
        <w:rPr>
          <w:rFonts w:ascii="Arial" w:hAnsi="Arial" w:cs="Arial"/>
          <w:b/>
        </w:rPr>
        <w:t xml:space="preserve"> #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3A736704" w14:textId="77777777" w:rsidR="00DB741D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843E302" w14:textId="77777777" w:rsidR="00DB741D" w:rsidRDefault="000000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6.19.</w:t>
      </w:r>
      <w:r>
        <w:rPr>
          <w:rFonts w:ascii="Arial" w:hAnsi="Arial" w:hint="eastAsia"/>
          <w:b/>
          <w:lang w:val="en-US" w:eastAsia="zh-CN"/>
        </w:rPr>
        <w:t>3</w:t>
      </w:r>
    </w:p>
    <w:p w14:paraId="5F68CCC5" w14:textId="77777777" w:rsidR="00DB741D" w:rsidRDefault="00000000">
      <w:pPr>
        <w:pStyle w:val="1"/>
      </w:pPr>
      <w:r>
        <w:t>1</w:t>
      </w:r>
      <w:r>
        <w:tab/>
        <w:t>Decision/action requested</w:t>
      </w:r>
    </w:p>
    <w:bookmarkEnd w:id="0"/>
    <w:p w14:paraId="528483F2" w14:textId="77777777" w:rsidR="00DB741D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40C6C7B6" w14:textId="77777777" w:rsidR="00DB741D" w:rsidRDefault="00000000">
      <w:pPr>
        <w:pStyle w:val="1"/>
      </w:pPr>
      <w:r>
        <w:t>2</w:t>
      </w:r>
      <w:r>
        <w:tab/>
        <w:t>References</w:t>
      </w:r>
    </w:p>
    <w:p w14:paraId="24E86111" w14:textId="77777777" w:rsidR="00DB741D" w:rsidRDefault="00000000">
      <w:pPr>
        <w:pStyle w:val="Reference"/>
        <w:jc w:val="both"/>
        <w:rPr>
          <w:lang w:eastAsia="zh-CN"/>
        </w:rPr>
      </w:pPr>
      <w:r>
        <w:rPr>
          <w:rFonts w:hint="eastAsia"/>
          <w:lang w:eastAsia="zh-CN"/>
        </w:rPr>
        <w:t>[1]</w:t>
      </w:r>
      <w:r>
        <w:rPr>
          <w:rFonts w:hint="eastAsia"/>
          <w:lang w:eastAsia="zh-CN"/>
        </w:rPr>
        <w:tab/>
        <w:t>SP-231737 "Study on intent driven management services for mobile network phase 3"</w:t>
      </w:r>
    </w:p>
    <w:p w14:paraId="01E09BC0" w14:textId="77777777" w:rsidR="00DB741D" w:rsidRDefault="00000000">
      <w:pPr>
        <w:pStyle w:val="Reference"/>
        <w:jc w:val="both"/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  <w:t>3GPP TR 28.914: " Study on intent driven management service for mobile network phase 3 v0.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.0"</w:t>
      </w:r>
    </w:p>
    <w:p w14:paraId="20C3CEAC" w14:textId="77777777" w:rsidR="00DB741D" w:rsidRDefault="00000000">
      <w:pPr>
        <w:pStyle w:val="1"/>
      </w:pPr>
      <w:r>
        <w:t>3</w:t>
      </w:r>
      <w:r>
        <w:tab/>
        <w:t>Rationale</w:t>
      </w:r>
    </w:p>
    <w:p w14:paraId="12DC5FA0" w14:textId="77777777" w:rsidR="00DB741D" w:rsidRDefault="00000000">
      <w:pPr>
        <w:rPr>
          <w:lang w:eastAsia="zh-CN"/>
        </w:rPr>
      </w:pPr>
      <w:r>
        <w:rPr>
          <w:lang w:eastAsia="zh-CN"/>
        </w:rPr>
        <w:t xml:space="preserve">It was approved to study </w:t>
      </w:r>
      <w:r>
        <w:rPr>
          <w:rFonts w:hint="eastAsia"/>
          <w:lang w:val="en-US" w:eastAsia="zh-CN"/>
        </w:rPr>
        <w:t>n</w:t>
      </w:r>
      <w:proofErr w:type="spellStart"/>
      <w:r>
        <w:rPr>
          <w:rFonts w:hint="eastAsia"/>
          <w:lang w:eastAsia="zh-CN"/>
        </w:rPr>
        <w:t>ew</w:t>
      </w:r>
      <w:proofErr w:type="spellEnd"/>
      <w:r>
        <w:rPr>
          <w:rFonts w:hint="eastAsia"/>
          <w:lang w:eastAsia="zh-CN"/>
        </w:rPr>
        <w:t xml:space="preserve"> scenarios for intent driven management for mobile network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related to WT-2 in </w:t>
      </w:r>
      <w:r>
        <w:t>SP-231737 [1]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 xml:space="preserve"> The corresponding use case, requirement and potential solution on</w:t>
      </w:r>
      <w:bookmarkStart w:id="1" w:name="_Hlk161329112"/>
      <w:r>
        <w:t xml:space="preserve"> </w:t>
      </w:r>
      <w:r>
        <w:rPr>
          <w:rFonts w:hint="eastAsia"/>
          <w:lang w:val="en-US" w:eastAsia="zh-CN"/>
        </w:rPr>
        <w:t>r</w:t>
      </w:r>
      <w:proofErr w:type="spellStart"/>
      <w:r>
        <w:t>adio</w:t>
      </w:r>
      <w:proofErr w:type="spellEnd"/>
      <w:r>
        <w:t xml:space="preserve"> </w:t>
      </w:r>
      <w:r>
        <w:rPr>
          <w:rFonts w:hint="eastAsia"/>
          <w:lang w:val="en-US" w:eastAsia="zh-CN"/>
        </w:rPr>
        <w:t>n</w:t>
      </w:r>
      <w:proofErr w:type="spellStart"/>
      <w:r>
        <w:t>etwork</w:t>
      </w:r>
      <w:proofErr w:type="spellEnd"/>
      <w:r>
        <w:t xml:space="preserve"> </w:t>
      </w:r>
      <w:r>
        <w:rPr>
          <w:rFonts w:hint="eastAsia"/>
          <w:lang w:val="en-US" w:eastAsia="zh-CN"/>
        </w:rPr>
        <w:t>e</w:t>
      </w:r>
      <w:proofErr w:type="spellStart"/>
      <w:r>
        <w:t>xpectation</w:t>
      </w:r>
      <w:proofErr w:type="spellEnd"/>
      <w:r>
        <w:t xml:space="preserve"> to support </w:t>
      </w:r>
      <w:r>
        <w:rPr>
          <w:rFonts w:hint="eastAsia"/>
        </w:rPr>
        <w:t>MOCN</w:t>
      </w:r>
      <w:bookmarkEnd w:id="1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were</w:t>
      </w:r>
      <w:r>
        <w:rPr>
          <w:lang w:eastAsia="zh-CN"/>
        </w:rPr>
        <w:t xml:space="preserve"> approved</w:t>
      </w:r>
      <w:r>
        <w:rPr>
          <w:rFonts w:hint="eastAsia"/>
          <w:lang w:val="en-US" w:eastAsia="zh-CN"/>
        </w:rPr>
        <w:t xml:space="preserve"> in [2]</w:t>
      </w:r>
      <w:r>
        <w:rPr>
          <w:lang w:eastAsia="zh-CN"/>
        </w:rPr>
        <w:t xml:space="preserve"> during last two meetings. </w:t>
      </w:r>
    </w:p>
    <w:p w14:paraId="2B4D3E04" w14:textId="77777777" w:rsidR="00DB741D" w:rsidRDefault="00000000">
      <w:pPr>
        <w:rPr>
          <w:lang w:eastAsia="zh-CN"/>
        </w:rPr>
      </w:pPr>
      <w:r>
        <w:t xml:space="preserve">This contribution proposes to 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dd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evaluation,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conclusion and recommendation for Issue #</w:t>
      </w:r>
      <w:r>
        <w:rPr>
          <w:rFonts w:hint="eastAsia"/>
          <w:lang w:val="en-US" w:eastAsia="zh-CN"/>
        </w:rPr>
        <w:t>9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e</w:t>
      </w:r>
      <w:proofErr w:type="spellStart"/>
      <w:r>
        <w:t>nhancemen</w:t>
      </w:r>
      <w:r>
        <w:rPr>
          <w:rFonts w:hint="eastAsia"/>
          <w:lang w:eastAsia="zh-CN"/>
        </w:rPr>
        <w:t>t</w:t>
      </w:r>
      <w:proofErr w:type="spellEnd"/>
      <w:r>
        <w:t xml:space="preserve"> of </w:t>
      </w:r>
      <w:r>
        <w:rPr>
          <w:rFonts w:hint="eastAsia"/>
          <w:lang w:val="en-US" w:eastAsia="zh-CN"/>
        </w:rPr>
        <w:t>r</w:t>
      </w:r>
      <w:proofErr w:type="spellStart"/>
      <w:r>
        <w:t>adio</w:t>
      </w:r>
      <w:proofErr w:type="spellEnd"/>
      <w:r>
        <w:t xml:space="preserve"> </w:t>
      </w:r>
      <w:r>
        <w:rPr>
          <w:rFonts w:hint="eastAsia"/>
          <w:lang w:val="en-US" w:eastAsia="zh-CN"/>
        </w:rPr>
        <w:t>n</w:t>
      </w:r>
      <w:proofErr w:type="spellStart"/>
      <w:r>
        <w:t>etwork</w:t>
      </w:r>
      <w:proofErr w:type="spellEnd"/>
      <w:r>
        <w:t xml:space="preserve"> </w:t>
      </w:r>
      <w:r>
        <w:rPr>
          <w:rFonts w:hint="eastAsia"/>
          <w:lang w:val="en-US" w:eastAsia="zh-CN"/>
        </w:rPr>
        <w:t>e</w:t>
      </w:r>
      <w:proofErr w:type="spellStart"/>
      <w:r>
        <w:t>xpectation</w:t>
      </w:r>
      <w:proofErr w:type="spellEnd"/>
      <w:r>
        <w:t xml:space="preserve"> to support </w:t>
      </w:r>
      <w:r>
        <w:rPr>
          <w:rFonts w:hint="eastAsia"/>
        </w:rPr>
        <w:t>MOCN</w:t>
      </w:r>
      <w:r>
        <w:rPr>
          <w:lang w:eastAsia="zh-CN"/>
        </w:rPr>
        <w:t>.</w:t>
      </w:r>
    </w:p>
    <w:p w14:paraId="4D50DE78" w14:textId="77777777" w:rsidR="00DB741D" w:rsidRDefault="00000000">
      <w:pPr>
        <w:pStyle w:val="1"/>
      </w:pPr>
      <w:r>
        <w:t>4</w:t>
      </w:r>
      <w:r>
        <w:tab/>
        <w:t>Detailed proposal</w:t>
      </w:r>
    </w:p>
    <w:p w14:paraId="32737238" w14:textId="77777777" w:rsidR="00DB741D" w:rsidRDefault="00000000"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  <w:bookmarkStart w:id="2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B741D" w14:paraId="7B9D8979" w14:textId="77777777">
        <w:tc>
          <w:tcPr>
            <w:tcW w:w="9521" w:type="dxa"/>
            <w:shd w:val="clear" w:color="auto" w:fill="FFFFCC"/>
            <w:vAlign w:val="center"/>
          </w:tcPr>
          <w:p w14:paraId="11F192E8" w14:textId="77777777" w:rsidR="00DB741D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5AFD3D3" w14:textId="77777777" w:rsidR="00DB741D" w:rsidRDefault="00000000">
      <w:pPr>
        <w:pStyle w:val="3"/>
        <w:rPr>
          <w:ins w:id="3" w:author="wjy" w:date="2024-08-06T09:45:00Z"/>
        </w:rPr>
      </w:pPr>
      <w:bookmarkStart w:id="4" w:name="_Toc157751693"/>
      <w:bookmarkStart w:id="5" w:name="_Toc168315085"/>
      <w:bookmarkStart w:id="6" w:name="_Toc139017926"/>
      <w:bookmarkStart w:id="7" w:name="_Toc138341359"/>
      <w:bookmarkEnd w:id="2"/>
      <w:ins w:id="8" w:author="wjy" w:date="2024-08-06T09:45:00Z">
        <w:r>
          <w:t>5.</w:t>
        </w:r>
      </w:ins>
      <w:ins w:id="9" w:author="wjy" w:date="2024-08-07T15:15:00Z">
        <w:r>
          <w:rPr>
            <w:rFonts w:hint="eastAsia"/>
            <w:lang w:val="en-US" w:eastAsia="zh-CN"/>
          </w:rPr>
          <w:t>9</w:t>
        </w:r>
      </w:ins>
      <w:ins w:id="10" w:author="wjy" w:date="2024-08-06T09:45:00Z">
        <w:r>
          <w:t>.4 Evaluation of potential solutions</w:t>
        </w:r>
        <w:bookmarkEnd w:id="4"/>
        <w:bookmarkEnd w:id="5"/>
      </w:ins>
    </w:p>
    <w:p w14:paraId="255E4302" w14:textId="77777777" w:rsidR="00DB741D" w:rsidRDefault="00000000">
      <w:pPr>
        <w:jc w:val="both"/>
        <w:rPr>
          <w:ins w:id="11" w:author="wjy" w:date="2024-08-06T09:45:00Z"/>
        </w:rPr>
      </w:pPr>
      <w:ins w:id="12" w:author="wjy" w:date="2024-08-06T09:45:00Z">
        <w:r>
          <w:t>The possible solution described in clause 5.</w:t>
        </w:r>
      </w:ins>
      <w:ins w:id="13" w:author="wjy" w:date="2024-08-07T15:15:00Z">
        <w:r>
          <w:rPr>
            <w:rFonts w:hint="eastAsia"/>
            <w:lang w:val="en-US" w:eastAsia="zh-CN"/>
          </w:rPr>
          <w:t>9</w:t>
        </w:r>
      </w:ins>
      <w:ins w:id="14" w:author="wjy" w:date="2024-08-06T09:45:00Z">
        <w:r>
          <w:t>.</w:t>
        </w:r>
        <w:r>
          <w:rPr>
            <w:rFonts w:hint="eastAsia"/>
            <w:lang w:val="en-US" w:eastAsia="zh-CN"/>
          </w:rPr>
          <w:t>3</w:t>
        </w:r>
        <w:r>
          <w:t xml:space="preserve">.1 enhances </w:t>
        </w:r>
      </w:ins>
      <w:ins w:id="15" w:author="wjy" w:date="2024-08-06T09:48:00Z">
        <w:r>
          <w:rPr>
            <w:kern w:val="2"/>
            <w:szCs w:val="18"/>
            <w:lang w:val="en-US" w:eastAsia="zh-CN" w:bidi="ar-KW"/>
          </w:rPr>
          <w:t xml:space="preserve">the existing </w:t>
        </w:r>
        <w:proofErr w:type="spellStart"/>
        <w:r>
          <w:rPr>
            <w:kern w:val="2"/>
            <w:szCs w:val="18"/>
            <w:lang w:val="en-US" w:eastAsia="zh-CN" w:bidi="ar-KW"/>
          </w:rPr>
          <w:t>RadioNetworkExpectation</w:t>
        </w:r>
      </w:ins>
      <w:proofErr w:type="spellEnd"/>
      <w:ins w:id="16" w:author="wjy" w:date="2024-08-06T09:45:00Z">
        <w:r>
          <w:t xml:space="preserve"> with </w:t>
        </w:r>
      </w:ins>
      <w:ins w:id="17" w:author="wjy" w:date="2024-08-06T09:48:00Z">
        <w:r>
          <w:rPr>
            <w:rFonts w:hint="eastAsia"/>
            <w:lang w:val="en-US" w:eastAsia="zh-CN"/>
          </w:rPr>
          <w:t>two</w:t>
        </w:r>
      </w:ins>
      <w:ins w:id="18" w:author="wjy" w:date="2024-08-06T09:45:00Z">
        <w:r>
          <w:t xml:space="preserve"> new </w:t>
        </w:r>
      </w:ins>
      <w:proofErr w:type="spellStart"/>
      <w:ins w:id="19" w:author="wjy" w:date="2024-08-06T09:49:00Z">
        <w:r>
          <w:rPr>
            <w:kern w:val="2"/>
            <w:szCs w:val="18"/>
            <w:lang w:val="en-US" w:eastAsia="zh-CN" w:bidi="ar-KW"/>
          </w:rPr>
          <w:t>ExpectationTarget</w:t>
        </w:r>
        <w:r>
          <w:rPr>
            <w:rFonts w:hint="eastAsia"/>
            <w:kern w:val="2"/>
            <w:szCs w:val="18"/>
            <w:lang w:val="en-US" w:eastAsia="zh-CN" w:bidi="ar-KW"/>
          </w:rPr>
          <w:t>s</w:t>
        </w:r>
        <w:proofErr w:type="spellEnd"/>
        <w:r>
          <w:rPr>
            <w:rFonts w:hint="eastAsia"/>
            <w:kern w:val="2"/>
            <w:szCs w:val="18"/>
            <w:lang w:val="en-US" w:eastAsia="zh-CN" w:bidi="ar-KW"/>
          </w:rPr>
          <w:t>:</w:t>
        </w:r>
      </w:ins>
      <w:ins w:id="20" w:author="wjy" w:date="2024-08-06T09:45:00Z">
        <w:r>
          <w:t xml:space="preserve"> </w:t>
        </w:r>
      </w:ins>
      <w:proofErr w:type="spellStart"/>
      <w:ins w:id="21" w:author="wjy" w:date="2024-08-06T09:48:00Z">
        <w:r>
          <w:rPr>
            <w:rFonts w:hint="eastAsia"/>
            <w:kern w:val="2"/>
            <w:szCs w:val="18"/>
            <w:lang w:val="en-US" w:eastAsia="zh-CN" w:bidi="ar-KW"/>
          </w:rPr>
          <w:t>PRB</w:t>
        </w:r>
        <w:r>
          <w:rPr>
            <w:kern w:val="2"/>
            <w:szCs w:val="18"/>
            <w:lang w:val="en-US" w:eastAsia="zh-CN" w:bidi="ar-KW"/>
          </w:rPr>
          <w:t>sTarget</w:t>
        </w:r>
        <w:proofErr w:type="spellEnd"/>
        <w:r>
          <w:rPr>
            <w:rFonts w:hint="eastAsia"/>
            <w:kern w:val="2"/>
            <w:szCs w:val="18"/>
            <w:lang w:val="en-US" w:eastAsia="zh-CN" w:bidi="ar-KW"/>
          </w:rPr>
          <w:t xml:space="preserve"> and</w:t>
        </w:r>
      </w:ins>
      <w:ins w:id="22" w:author="wjy" w:date="2024-08-06T09:49:00Z">
        <w:r>
          <w:rPr>
            <w:rFonts w:hint="eastAsia"/>
            <w:kern w:val="2"/>
            <w:szCs w:val="18"/>
            <w:lang w:val="en-US" w:eastAsia="zh-CN" w:bidi="ar-KW"/>
          </w:rPr>
          <w:t xml:space="preserve"> </w:t>
        </w:r>
        <w:proofErr w:type="spellStart"/>
        <w:r>
          <w:rPr>
            <w:rFonts w:hint="eastAsia"/>
            <w:kern w:val="2"/>
            <w:szCs w:val="18"/>
            <w:lang w:val="en-US" w:eastAsia="zh-CN" w:bidi="ar-KW"/>
          </w:rPr>
          <w:t>InterRAT</w:t>
        </w:r>
        <w:proofErr w:type="spellEnd"/>
        <w:r>
          <w:t>handover</w:t>
        </w:r>
        <w:r>
          <w:rPr>
            <w:rFonts w:hint="eastAsia"/>
            <w:lang w:val="en-US" w:eastAsia="zh-CN"/>
          </w:rPr>
          <w:t xml:space="preserve">Target. </w:t>
        </w:r>
      </w:ins>
      <w:proofErr w:type="spellStart"/>
      <w:ins w:id="23" w:author="wjy" w:date="2024-08-06T09:50:00Z">
        <w:r>
          <w:rPr>
            <w:rFonts w:hint="eastAsia"/>
            <w:kern w:val="2"/>
            <w:szCs w:val="18"/>
            <w:lang w:val="en-US" w:eastAsia="zh-CN" w:bidi="ar-KW"/>
          </w:rPr>
          <w:t>PRB</w:t>
        </w:r>
        <w:r>
          <w:rPr>
            <w:kern w:val="2"/>
            <w:szCs w:val="18"/>
            <w:lang w:val="en-US" w:eastAsia="zh-CN" w:bidi="ar-KW"/>
          </w:rPr>
          <w:t>sTarget</w:t>
        </w:r>
        <w:proofErr w:type="spellEnd"/>
        <w:r>
          <w:rPr>
            <w:kern w:val="2"/>
            <w:szCs w:val="18"/>
            <w:lang w:val="en-US" w:eastAsia="zh-CN" w:bidi="ar-KW"/>
          </w:rPr>
          <w:t xml:space="preserve"> describes </w:t>
        </w:r>
        <w:r>
          <w:t>total available</w:t>
        </w:r>
        <w:r>
          <w:rPr>
            <w:rFonts w:hint="eastAsia"/>
            <w:lang w:val="en-US" w:eastAsia="zh-CN"/>
          </w:rPr>
          <w:t xml:space="preserve"> </w:t>
        </w:r>
        <w:r>
          <w:t>number of physical resource blocks (PRBs)</w:t>
        </w:r>
        <w:r>
          <w:rPr>
            <w:kern w:val="2"/>
            <w:szCs w:val="18"/>
            <w:lang w:val="en-US" w:eastAsia="zh-CN" w:bidi="ar-KW"/>
          </w:rPr>
          <w:t>.</w:t>
        </w:r>
        <w:r>
          <w:rPr>
            <w:rFonts w:hint="eastAsia"/>
            <w:kern w:val="2"/>
            <w:szCs w:val="18"/>
            <w:lang w:val="en-US" w:eastAsia="zh-CN" w:bidi="ar-KW"/>
          </w:rPr>
          <w:t xml:space="preserve"> and </w:t>
        </w:r>
        <w:proofErr w:type="spellStart"/>
        <w:r>
          <w:rPr>
            <w:rFonts w:hint="eastAsia"/>
            <w:kern w:val="2"/>
            <w:szCs w:val="18"/>
            <w:lang w:val="en-US" w:eastAsia="zh-CN" w:bidi="ar-KW"/>
          </w:rPr>
          <w:t>InterRAT</w:t>
        </w:r>
        <w:proofErr w:type="spellEnd"/>
        <w:r>
          <w:t>handover</w:t>
        </w:r>
        <w:r>
          <w:rPr>
            <w:rFonts w:hint="eastAsia"/>
            <w:lang w:val="en-US" w:eastAsia="zh-CN"/>
          </w:rPr>
          <w:t>Target</w:t>
        </w:r>
        <w:r>
          <w:rPr>
            <w:kern w:val="2"/>
            <w:szCs w:val="18"/>
            <w:lang w:val="en-US" w:eastAsia="zh-CN" w:bidi="ar-KW"/>
          </w:rPr>
          <w:t xml:space="preserve"> </w:t>
        </w:r>
        <w:r>
          <w:rPr>
            <w:rFonts w:hint="eastAsia"/>
            <w:kern w:val="2"/>
            <w:szCs w:val="18"/>
            <w:lang w:val="en-US" w:eastAsia="zh-CN" w:bidi="ar-KW"/>
          </w:rPr>
          <w:t>shows how often a handover from 5GS to EPS is successful</w:t>
        </w:r>
        <w:r>
          <w:rPr>
            <w:kern w:val="2"/>
            <w:szCs w:val="18"/>
            <w:lang w:val="en-US" w:eastAsia="zh-CN" w:bidi="ar-KW"/>
          </w:rPr>
          <w:t>.</w:t>
        </w:r>
      </w:ins>
      <w:ins w:id="24" w:author="wjy" w:date="2024-08-06T09:45:00Z">
        <w:r>
          <w:t xml:space="preserve"> </w:t>
        </w:r>
        <w:r>
          <w:rPr>
            <w:rFonts w:hint="eastAsia"/>
            <w:lang w:val="en-US" w:eastAsia="zh-CN"/>
          </w:rPr>
          <w:t>T</w:t>
        </w:r>
        <w:r>
          <w:t>he change is lightweight and it is backward compatible, therefore it is a feasible solution.</w:t>
        </w:r>
      </w:ins>
    </w:p>
    <w:p w14:paraId="2C3D7925" w14:textId="77777777" w:rsidR="00DB741D" w:rsidRDefault="00DB741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B741D" w14:paraId="11C4C92D" w14:textId="77777777">
        <w:tc>
          <w:tcPr>
            <w:tcW w:w="9521" w:type="dxa"/>
            <w:shd w:val="clear" w:color="auto" w:fill="FFFFCC"/>
            <w:vAlign w:val="center"/>
          </w:tcPr>
          <w:p w14:paraId="4D5D5CFA" w14:textId="77777777" w:rsidR="00DB741D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5667B78" w14:textId="77777777" w:rsidR="00DB741D" w:rsidRDefault="00000000">
      <w:pPr>
        <w:pStyle w:val="1"/>
        <w:rPr>
          <w:ins w:id="25" w:author="wjy" w:date="2024-08-05T14:43:00Z"/>
        </w:rPr>
      </w:pPr>
      <w:ins w:id="26" w:author="wjy" w:date="2024-08-05T14:43:00Z">
        <w:r>
          <w:t>6</w:t>
        </w:r>
        <w:r>
          <w:tab/>
          <w:t>Conclusion and Recommendation</w:t>
        </w:r>
      </w:ins>
    </w:p>
    <w:p w14:paraId="079B864F" w14:textId="77777777" w:rsidR="00DB741D" w:rsidRDefault="00000000">
      <w:pPr>
        <w:pStyle w:val="2"/>
        <w:rPr>
          <w:ins w:id="27" w:author="wjy" w:date="2024-08-05T14:43:00Z"/>
        </w:rPr>
      </w:pPr>
      <w:ins w:id="28" w:author="wjy" w:date="2024-08-05T14:43:00Z">
        <w:r>
          <w:t>6.X</w:t>
        </w:r>
        <w:r>
          <w:tab/>
        </w:r>
      </w:ins>
      <w:ins w:id="29" w:author="wjy" w:date="2024-08-07T15:23:00Z">
        <w:r>
          <w:rPr>
            <w:rFonts w:hint="eastAsia"/>
          </w:rPr>
          <w:t>Use case</w:t>
        </w:r>
      </w:ins>
      <w:ins w:id="30" w:author="wjy" w:date="2024-08-05T14:43:00Z">
        <w:r>
          <w:t xml:space="preserve"> #</w:t>
        </w:r>
        <w:r>
          <w:rPr>
            <w:rFonts w:hint="eastAsia"/>
            <w:lang w:val="en-US" w:eastAsia="zh-CN"/>
          </w:rPr>
          <w:t>9</w:t>
        </w:r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</w:t>
        </w:r>
        <w:r>
          <w:t>Enhancemen</w:t>
        </w:r>
        <w:r>
          <w:rPr>
            <w:rFonts w:hint="eastAsia"/>
            <w:lang w:eastAsia="zh-CN"/>
          </w:rPr>
          <w:t>t</w:t>
        </w:r>
        <w:r>
          <w:t xml:space="preserve"> of Radio Network Expectation to support </w:t>
        </w:r>
        <w:r>
          <w:rPr>
            <w:rFonts w:hint="eastAsia"/>
          </w:rPr>
          <w:t>MOCN</w:t>
        </w:r>
      </w:ins>
    </w:p>
    <w:p w14:paraId="747C44C3" w14:textId="77777777" w:rsidR="00DB741D" w:rsidRDefault="00000000">
      <w:pPr>
        <w:rPr>
          <w:ins w:id="31" w:author="wjy" w:date="2024-08-05T14:43:00Z"/>
          <w:rFonts w:eastAsia="宋体"/>
        </w:rPr>
      </w:pPr>
      <w:ins w:id="32" w:author="wjy" w:date="2024-08-05T14:43:00Z">
        <w:r>
          <w:rPr>
            <w:rFonts w:eastAsia="宋体"/>
          </w:rPr>
          <w:t xml:space="preserve">This </w:t>
        </w:r>
      </w:ins>
      <w:ins w:id="33" w:author="wjy" w:date="2024-08-07T15:23:00Z">
        <w:r>
          <w:rPr>
            <w:rFonts w:eastAsia="宋体" w:hint="eastAsia"/>
            <w:lang w:val="en-US" w:eastAsia="zh-CN"/>
          </w:rPr>
          <w:t>u</w:t>
        </w:r>
        <w:r>
          <w:rPr>
            <w:rFonts w:eastAsia="宋体" w:hint="eastAsia"/>
          </w:rPr>
          <w:t>se case</w:t>
        </w:r>
      </w:ins>
      <w:ins w:id="34" w:author="wjy" w:date="2024-08-05T14:43:00Z">
        <w:r>
          <w:rPr>
            <w:rFonts w:eastAsia="宋体"/>
          </w:rPr>
          <w:t xml:space="preserve"> identifies that </w:t>
        </w:r>
      </w:ins>
      <w:ins w:id="35" w:author="wjy" w:date="2024-08-05T14:48:00Z">
        <w:r>
          <w:rPr>
            <w:rFonts w:hint="eastAsia"/>
            <w:lang w:val="en-US" w:eastAsia="zh-CN"/>
          </w:rPr>
          <w:t>there will be differentiated radio service caused by a variety of factors</w:t>
        </w:r>
      </w:ins>
      <w:ins w:id="36" w:author="wjy" w:date="2024-08-07T15:16:00Z">
        <w:r>
          <w:rPr>
            <w:rFonts w:hint="eastAsia"/>
            <w:lang w:val="en-US" w:eastAsia="zh-CN"/>
          </w:rPr>
          <w:t xml:space="preserve"> in MOCN scenario</w:t>
        </w:r>
      </w:ins>
      <w:ins w:id="37" w:author="wjy" w:date="2024-08-05T14:48:00Z">
        <w:r>
          <w:rPr>
            <w:rFonts w:hint="eastAsia"/>
            <w:lang w:val="en-US" w:eastAsia="zh-CN"/>
          </w:rPr>
          <w:t>, which will affect the user experience, especially the impact on the POP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users</w:t>
        </w:r>
      </w:ins>
      <w:ins w:id="38" w:author="wjy" w:date="2024-08-05T14:43:00Z">
        <w:r>
          <w:rPr>
            <w:rFonts w:eastAsia="宋体"/>
          </w:rPr>
          <w:t xml:space="preserve">. In order to </w:t>
        </w:r>
      </w:ins>
      <w:ins w:id="39" w:author="wjy" w:date="2024-08-05T14:50:00Z">
        <w:r>
          <w:rPr>
            <w:rFonts w:eastAsia="宋体" w:hint="eastAsia"/>
          </w:rPr>
          <w:t xml:space="preserve">ensure radio network for </w:t>
        </w:r>
        <w:r>
          <w:rPr>
            <w:rFonts w:eastAsia="宋体" w:hint="eastAsia"/>
          </w:rPr>
          <w:lastRenderedPageBreak/>
          <w:t>MOCN with undifferentiated radio service for MOP and POP</w:t>
        </w:r>
      </w:ins>
      <w:ins w:id="40" w:author="wjy" w:date="2024-08-05T14:43:00Z">
        <w:r>
          <w:rPr>
            <w:rFonts w:eastAsia="宋体"/>
          </w:rPr>
          <w:t xml:space="preserve">, the potential solution </w:t>
        </w:r>
      </w:ins>
      <w:ins w:id="41" w:author="wjy" w:date="2024-08-05T14:53:00Z">
        <w:r>
          <w:rPr>
            <w:rFonts w:eastAsia="宋体" w:hint="eastAsia"/>
          </w:rPr>
          <w:t xml:space="preserve">proposes some enhancements on the existing radio network expectation to support radio network assurance for MOCN. </w:t>
        </w:r>
      </w:ins>
      <w:ins w:id="42" w:author="wjy" w:date="2024-08-05T14:43:00Z">
        <w:r>
          <w:rPr>
            <w:rFonts w:eastAsia="宋体"/>
          </w:rPr>
          <w:t>Detailed description about this solution is in clause 5.</w:t>
        </w:r>
      </w:ins>
      <w:ins w:id="43" w:author="wjy" w:date="2024-08-05T14:51:00Z">
        <w:r>
          <w:rPr>
            <w:rFonts w:eastAsia="宋体" w:hint="eastAsia"/>
            <w:lang w:val="en-US" w:eastAsia="zh-CN"/>
          </w:rPr>
          <w:t>9</w:t>
        </w:r>
      </w:ins>
      <w:ins w:id="44" w:author="wjy" w:date="2024-08-05T14:43:00Z">
        <w:r>
          <w:rPr>
            <w:rFonts w:eastAsia="宋体"/>
          </w:rPr>
          <w:t>.3</w:t>
        </w:r>
      </w:ins>
      <w:ins w:id="45" w:author="wjy" w:date="2024-08-07T15:28:00Z">
        <w:r>
          <w:rPr>
            <w:rFonts w:eastAsia="宋体" w:hint="eastAsia"/>
            <w:lang w:val="en-US" w:eastAsia="zh-CN"/>
          </w:rPr>
          <w:t>.1</w:t>
        </w:r>
      </w:ins>
      <w:ins w:id="46" w:author="wjy" w:date="2024-08-05T14:43:00Z">
        <w:r>
          <w:rPr>
            <w:rFonts w:eastAsia="宋体"/>
          </w:rPr>
          <w:t>.</w:t>
        </w:r>
      </w:ins>
    </w:p>
    <w:p w14:paraId="5E66D24B" w14:textId="77777777" w:rsidR="00DB741D" w:rsidRDefault="00000000">
      <w:pPr>
        <w:rPr>
          <w:ins w:id="47" w:author="wjy" w:date="2024-08-05T14:43:00Z"/>
          <w:kern w:val="2"/>
          <w:szCs w:val="18"/>
          <w:lang w:eastAsia="zh-CN" w:bidi="ar-KW"/>
        </w:rPr>
      </w:pPr>
      <w:ins w:id="48" w:author="wjy" w:date="2024-08-05T14:43:00Z">
        <w:r>
          <w:rPr>
            <w:rFonts w:eastAsia="宋体"/>
          </w:rPr>
          <w:t xml:space="preserve">It is recommended to make some enhancement on </w:t>
        </w:r>
      </w:ins>
      <w:ins w:id="49" w:author="wjy" w:date="2024-08-05T14:53:00Z">
        <w:r>
          <w:rPr>
            <w:kern w:val="2"/>
            <w:szCs w:val="18"/>
            <w:lang w:val="en-US" w:eastAsia="zh-CN" w:bidi="ar-KW"/>
          </w:rPr>
          <w:t xml:space="preserve">the existing </w:t>
        </w:r>
        <w:proofErr w:type="spellStart"/>
        <w:r>
          <w:rPr>
            <w:kern w:val="2"/>
            <w:szCs w:val="18"/>
            <w:lang w:val="en-US" w:eastAsia="zh-CN" w:bidi="ar-KW"/>
          </w:rPr>
          <w:t>RadioNetworkExpectation</w:t>
        </w:r>
      </w:ins>
      <w:proofErr w:type="spellEnd"/>
      <w:ins w:id="50" w:author="wjy" w:date="2024-08-05T14:43:00Z">
        <w:r>
          <w:rPr>
            <w:rFonts w:eastAsia="宋体"/>
          </w:rPr>
          <w:t xml:space="preserve"> according to this solution in the future normative work to satisfy the requirements for</w:t>
        </w:r>
      </w:ins>
      <w:ins w:id="51" w:author="wjy" w:date="2024-08-05T14:54:00Z">
        <w:r>
          <w:rPr>
            <w:rFonts w:hint="eastAsia"/>
            <w:lang w:val="en-US" w:eastAsia="zh-CN" w:bidi="ar-KW"/>
          </w:rPr>
          <w:t xml:space="preserve"> MOCN </w:t>
        </w:r>
        <w:r>
          <w:rPr>
            <w:rFonts w:hint="eastAsia"/>
            <w:lang w:val="en-US" w:eastAsia="zh-CN"/>
          </w:rPr>
          <w:t>with undifferentiated radio service</w:t>
        </w:r>
      </w:ins>
      <w:ins w:id="52" w:author="wjy" w:date="2024-08-05T14:43:00Z">
        <w:r>
          <w:rPr>
            <w:rFonts w:eastAsia="宋体"/>
          </w:rPr>
          <w:t>.</w:t>
        </w:r>
      </w:ins>
    </w:p>
    <w:bookmarkEnd w:id="6"/>
    <w:bookmarkEnd w:id="7"/>
    <w:p w14:paraId="299E5EFD" w14:textId="77777777" w:rsidR="00DB741D" w:rsidRDefault="00DB741D">
      <w:pPr>
        <w:rPr>
          <w:rFonts w:eastAsia="等线"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B741D" w14:paraId="3E927036" w14:textId="77777777">
        <w:tc>
          <w:tcPr>
            <w:tcW w:w="9521" w:type="dxa"/>
            <w:shd w:val="clear" w:color="auto" w:fill="FFFFCC"/>
            <w:vAlign w:val="center"/>
          </w:tcPr>
          <w:p w14:paraId="3BAEDE49" w14:textId="77777777" w:rsidR="00DB741D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12E78B5B" w14:textId="77777777" w:rsidR="00DB741D" w:rsidRDefault="00DB741D"/>
    <w:p w14:paraId="57D9DD53" w14:textId="77777777" w:rsidR="00DB741D" w:rsidRDefault="00DB741D"/>
    <w:sectPr w:rsidR="00DB741D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547FF4" w14:textId="77777777" w:rsidR="00547D77" w:rsidRDefault="00547D77">
      <w:pPr>
        <w:spacing w:after="0"/>
      </w:pPr>
      <w:r>
        <w:separator/>
      </w:r>
    </w:p>
  </w:endnote>
  <w:endnote w:type="continuationSeparator" w:id="0">
    <w:p w14:paraId="720E80CD" w14:textId="77777777" w:rsidR="00547D77" w:rsidRDefault="00547D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BDC947" w14:textId="77777777" w:rsidR="00547D77" w:rsidRDefault="00547D77">
      <w:pPr>
        <w:spacing w:after="0"/>
      </w:pPr>
      <w:r>
        <w:separator/>
      </w:r>
    </w:p>
  </w:footnote>
  <w:footnote w:type="continuationSeparator" w:id="0">
    <w:p w14:paraId="26258642" w14:textId="77777777" w:rsidR="00547D77" w:rsidRDefault="00547D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FD7738" w14:textId="77777777" w:rsidR="00DB741D" w:rsidRDefault="00000000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jy">
    <w15:presenceInfo w15:providerId="None" w15:userId="w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isplayHorizontalDrawingGridEvery w:val="0"/>
  <w:displayVerticalDrawingGridEvery w:val="2"/>
  <w:doNotUseMarginsForDrawingGridOrigin/>
  <w:drawingGridHorizontalOrigin w:val="1699"/>
  <w:drawingGridVerticalOrigin w:val="1987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47"/>
    <w:rsid w:val="00022E4A"/>
    <w:rsid w:val="00023F97"/>
    <w:rsid w:val="00036F06"/>
    <w:rsid w:val="00053A22"/>
    <w:rsid w:val="000567FF"/>
    <w:rsid w:val="0007747A"/>
    <w:rsid w:val="00081861"/>
    <w:rsid w:val="00092FE2"/>
    <w:rsid w:val="000A6394"/>
    <w:rsid w:val="000B7FED"/>
    <w:rsid w:val="000C038A"/>
    <w:rsid w:val="000C6598"/>
    <w:rsid w:val="000C6988"/>
    <w:rsid w:val="000D1F6B"/>
    <w:rsid w:val="000E1B95"/>
    <w:rsid w:val="000E313B"/>
    <w:rsid w:val="000E4EB6"/>
    <w:rsid w:val="000E6D6D"/>
    <w:rsid w:val="000E7CA4"/>
    <w:rsid w:val="001210A2"/>
    <w:rsid w:val="00121E12"/>
    <w:rsid w:val="0012528D"/>
    <w:rsid w:val="0013547F"/>
    <w:rsid w:val="00140696"/>
    <w:rsid w:val="00145D43"/>
    <w:rsid w:val="001464FE"/>
    <w:rsid w:val="00151DF9"/>
    <w:rsid w:val="001607F2"/>
    <w:rsid w:val="00165E02"/>
    <w:rsid w:val="001739D4"/>
    <w:rsid w:val="00175757"/>
    <w:rsid w:val="00180EA7"/>
    <w:rsid w:val="00191913"/>
    <w:rsid w:val="00192C46"/>
    <w:rsid w:val="001A08B3"/>
    <w:rsid w:val="001A7108"/>
    <w:rsid w:val="001A7B60"/>
    <w:rsid w:val="001B1185"/>
    <w:rsid w:val="001B52F0"/>
    <w:rsid w:val="001B605E"/>
    <w:rsid w:val="001B7A65"/>
    <w:rsid w:val="001C30A5"/>
    <w:rsid w:val="001C4D8A"/>
    <w:rsid w:val="001D16CF"/>
    <w:rsid w:val="001D6C4A"/>
    <w:rsid w:val="001E1B58"/>
    <w:rsid w:val="001E2E07"/>
    <w:rsid w:val="001E41F3"/>
    <w:rsid w:val="001E5356"/>
    <w:rsid w:val="001E556D"/>
    <w:rsid w:val="0020098E"/>
    <w:rsid w:val="002056F7"/>
    <w:rsid w:val="00205A64"/>
    <w:rsid w:val="00207874"/>
    <w:rsid w:val="00215C27"/>
    <w:rsid w:val="00216A0A"/>
    <w:rsid w:val="00216AD5"/>
    <w:rsid w:val="00221134"/>
    <w:rsid w:val="00244123"/>
    <w:rsid w:val="002452A7"/>
    <w:rsid w:val="00253135"/>
    <w:rsid w:val="00257AB3"/>
    <w:rsid w:val="0026004D"/>
    <w:rsid w:val="00263213"/>
    <w:rsid w:val="002640DD"/>
    <w:rsid w:val="00275D12"/>
    <w:rsid w:val="00284157"/>
    <w:rsid w:val="00284FEB"/>
    <w:rsid w:val="002860C4"/>
    <w:rsid w:val="00290EC2"/>
    <w:rsid w:val="0029112F"/>
    <w:rsid w:val="002911F8"/>
    <w:rsid w:val="002A2AF6"/>
    <w:rsid w:val="002B09E1"/>
    <w:rsid w:val="002B1D5B"/>
    <w:rsid w:val="002B5741"/>
    <w:rsid w:val="002C09B3"/>
    <w:rsid w:val="002C1EDD"/>
    <w:rsid w:val="002F283E"/>
    <w:rsid w:val="00302C02"/>
    <w:rsid w:val="00305409"/>
    <w:rsid w:val="00306667"/>
    <w:rsid w:val="0031119C"/>
    <w:rsid w:val="0031366A"/>
    <w:rsid w:val="00324180"/>
    <w:rsid w:val="00330F6D"/>
    <w:rsid w:val="00331BD8"/>
    <w:rsid w:val="00333C7A"/>
    <w:rsid w:val="0034085B"/>
    <w:rsid w:val="00343F41"/>
    <w:rsid w:val="00345AE4"/>
    <w:rsid w:val="00352B16"/>
    <w:rsid w:val="003609EF"/>
    <w:rsid w:val="0036129C"/>
    <w:rsid w:val="00362219"/>
    <w:rsid w:val="0036231A"/>
    <w:rsid w:val="00362E78"/>
    <w:rsid w:val="00366C5D"/>
    <w:rsid w:val="00367DF9"/>
    <w:rsid w:val="00371525"/>
    <w:rsid w:val="00374DD4"/>
    <w:rsid w:val="00380057"/>
    <w:rsid w:val="00382AF6"/>
    <w:rsid w:val="003832D6"/>
    <w:rsid w:val="00385424"/>
    <w:rsid w:val="00386637"/>
    <w:rsid w:val="003A1D41"/>
    <w:rsid w:val="003B4DAE"/>
    <w:rsid w:val="003B788F"/>
    <w:rsid w:val="003D494E"/>
    <w:rsid w:val="003D4FFF"/>
    <w:rsid w:val="003D786C"/>
    <w:rsid w:val="003D7BD9"/>
    <w:rsid w:val="003E15AE"/>
    <w:rsid w:val="003E1A36"/>
    <w:rsid w:val="003E398E"/>
    <w:rsid w:val="003F2E27"/>
    <w:rsid w:val="003F56FE"/>
    <w:rsid w:val="0040580C"/>
    <w:rsid w:val="00405BE9"/>
    <w:rsid w:val="00406451"/>
    <w:rsid w:val="004079F2"/>
    <w:rsid w:val="00410042"/>
    <w:rsid w:val="00410371"/>
    <w:rsid w:val="0041093A"/>
    <w:rsid w:val="00412CCF"/>
    <w:rsid w:val="00415EB4"/>
    <w:rsid w:val="00417DAA"/>
    <w:rsid w:val="004200CB"/>
    <w:rsid w:val="00421BCE"/>
    <w:rsid w:val="004242F1"/>
    <w:rsid w:val="004311AE"/>
    <w:rsid w:val="00433AE3"/>
    <w:rsid w:val="0043550C"/>
    <w:rsid w:val="004443B2"/>
    <w:rsid w:val="00445460"/>
    <w:rsid w:val="00450CF3"/>
    <w:rsid w:val="00451D32"/>
    <w:rsid w:val="00453755"/>
    <w:rsid w:val="0045708F"/>
    <w:rsid w:val="004578D0"/>
    <w:rsid w:val="00470076"/>
    <w:rsid w:val="0047244B"/>
    <w:rsid w:val="004731F5"/>
    <w:rsid w:val="004868FD"/>
    <w:rsid w:val="004A389B"/>
    <w:rsid w:val="004A78E5"/>
    <w:rsid w:val="004B3489"/>
    <w:rsid w:val="004B75B7"/>
    <w:rsid w:val="004C56F5"/>
    <w:rsid w:val="004D0612"/>
    <w:rsid w:val="004D0A53"/>
    <w:rsid w:val="004D710A"/>
    <w:rsid w:val="004E08A5"/>
    <w:rsid w:val="004F1542"/>
    <w:rsid w:val="004F6C79"/>
    <w:rsid w:val="00500312"/>
    <w:rsid w:val="00502CBF"/>
    <w:rsid w:val="0051580D"/>
    <w:rsid w:val="005175FB"/>
    <w:rsid w:val="005203EB"/>
    <w:rsid w:val="005239CF"/>
    <w:rsid w:val="005279B0"/>
    <w:rsid w:val="00540D32"/>
    <w:rsid w:val="00540FCB"/>
    <w:rsid w:val="00545701"/>
    <w:rsid w:val="00545946"/>
    <w:rsid w:val="0054706E"/>
    <w:rsid w:val="00547111"/>
    <w:rsid w:val="00547D77"/>
    <w:rsid w:val="005545E5"/>
    <w:rsid w:val="005549BA"/>
    <w:rsid w:val="0055685D"/>
    <w:rsid w:val="00562B47"/>
    <w:rsid w:val="005642F1"/>
    <w:rsid w:val="00574553"/>
    <w:rsid w:val="005865BA"/>
    <w:rsid w:val="00592D74"/>
    <w:rsid w:val="005B472F"/>
    <w:rsid w:val="005B74C6"/>
    <w:rsid w:val="005C22E9"/>
    <w:rsid w:val="005D1FFC"/>
    <w:rsid w:val="005D6F13"/>
    <w:rsid w:val="005E2C44"/>
    <w:rsid w:val="005E7545"/>
    <w:rsid w:val="005F06AA"/>
    <w:rsid w:val="005F2FC3"/>
    <w:rsid w:val="006067B1"/>
    <w:rsid w:val="00612054"/>
    <w:rsid w:val="0061340D"/>
    <w:rsid w:val="00621188"/>
    <w:rsid w:val="00622294"/>
    <w:rsid w:val="006257ED"/>
    <w:rsid w:val="006554FD"/>
    <w:rsid w:val="00667AD1"/>
    <w:rsid w:val="00672DBB"/>
    <w:rsid w:val="006850DF"/>
    <w:rsid w:val="00686B1B"/>
    <w:rsid w:val="00691D8D"/>
    <w:rsid w:val="00695808"/>
    <w:rsid w:val="006A7658"/>
    <w:rsid w:val="006B2457"/>
    <w:rsid w:val="006B46FB"/>
    <w:rsid w:val="006C7ED3"/>
    <w:rsid w:val="006D201D"/>
    <w:rsid w:val="006D7558"/>
    <w:rsid w:val="006E21FB"/>
    <w:rsid w:val="006E55BA"/>
    <w:rsid w:val="006F1EFE"/>
    <w:rsid w:val="006F5934"/>
    <w:rsid w:val="00700680"/>
    <w:rsid w:val="0072062E"/>
    <w:rsid w:val="00721570"/>
    <w:rsid w:val="00721DAF"/>
    <w:rsid w:val="0072299D"/>
    <w:rsid w:val="007252EF"/>
    <w:rsid w:val="00735965"/>
    <w:rsid w:val="00735B6C"/>
    <w:rsid w:val="00736435"/>
    <w:rsid w:val="00736847"/>
    <w:rsid w:val="0073684A"/>
    <w:rsid w:val="00743DB8"/>
    <w:rsid w:val="00753FC5"/>
    <w:rsid w:val="00756D0D"/>
    <w:rsid w:val="00762916"/>
    <w:rsid w:val="00767909"/>
    <w:rsid w:val="007740C6"/>
    <w:rsid w:val="00792342"/>
    <w:rsid w:val="00794A52"/>
    <w:rsid w:val="007977A8"/>
    <w:rsid w:val="007A314C"/>
    <w:rsid w:val="007B512A"/>
    <w:rsid w:val="007C2097"/>
    <w:rsid w:val="007C5970"/>
    <w:rsid w:val="007C70A7"/>
    <w:rsid w:val="007D0D55"/>
    <w:rsid w:val="007D6A07"/>
    <w:rsid w:val="007E6FAB"/>
    <w:rsid w:val="007F041E"/>
    <w:rsid w:val="007F0C5B"/>
    <w:rsid w:val="007F32D0"/>
    <w:rsid w:val="007F44AE"/>
    <w:rsid w:val="007F7151"/>
    <w:rsid w:val="007F7259"/>
    <w:rsid w:val="007F7617"/>
    <w:rsid w:val="00803FDD"/>
    <w:rsid w:val="008040A8"/>
    <w:rsid w:val="00816FAE"/>
    <w:rsid w:val="00817B36"/>
    <w:rsid w:val="008279FA"/>
    <w:rsid w:val="00841E37"/>
    <w:rsid w:val="00841F21"/>
    <w:rsid w:val="008429B0"/>
    <w:rsid w:val="00846367"/>
    <w:rsid w:val="008511E6"/>
    <w:rsid w:val="00855711"/>
    <w:rsid w:val="008608D1"/>
    <w:rsid w:val="00861A41"/>
    <w:rsid w:val="008626E7"/>
    <w:rsid w:val="00866B8F"/>
    <w:rsid w:val="00870EE7"/>
    <w:rsid w:val="0088472D"/>
    <w:rsid w:val="008863B9"/>
    <w:rsid w:val="00887691"/>
    <w:rsid w:val="00890AD9"/>
    <w:rsid w:val="0089313A"/>
    <w:rsid w:val="00895FE9"/>
    <w:rsid w:val="00896A79"/>
    <w:rsid w:val="008A45A6"/>
    <w:rsid w:val="008C6A06"/>
    <w:rsid w:val="008D3B82"/>
    <w:rsid w:val="008D545A"/>
    <w:rsid w:val="008E01C4"/>
    <w:rsid w:val="008E15B5"/>
    <w:rsid w:val="008E1C3B"/>
    <w:rsid w:val="008E29EB"/>
    <w:rsid w:val="008E2B9B"/>
    <w:rsid w:val="008F686C"/>
    <w:rsid w:val="008F70D8"/>
    <w:rsid w:val="00902213"/>
    <w:rsid w:val="00902E0F"/>
    <w:rsid w:val="0090747A"/>
    <w:rsid w:val="009142E7"/>
    <w:rsid w:val="009148DE"/>
    <w:rsid w:val="00914CE3"/>
    <w:rsid w:val="009208CF"/>
    <w:rsid w:val="00932ED1"/>
    <w:rsid w:val="0093519F"/>
    <w:rsid w:val="0093528F"/>
    <w:rsid w:val="00941E30"/>
    <w:rsid w:val="009439A1"/>
    <w:rsid w:val="00944F10"/>
    <w:rsid w:val="00950080"/>
    <w:rsid w:val="009777D9"/>
    <w:rsid w:val="009779EF"/>
    <w:rsid w:val="00984EDF"/>
    <w:rsid w:val="009860B5"/>
    <w:rsid w:val="00991B88"/>
    <w:rsid w:val="00997673"/>
    <w:rsid w:val="009A0298"/>
    <w:rsid w:val="009A0ED4"/>
    <w:rsid w:val="009A2B38"/>
    <w:rsid w:val="009A5753"/>
    <w:rsid w:val="009A579D"/>
    <w:rsid w:val="009A73FA"/>
    <w:rsid w:val="009D1D5D"/>
    <w:rsid w:val="009D220B"/>
    <w:rsid w:val="009D31B1"/>
    <w:rsid w:val="009D35CD"/>
    <w:rsid w:val="009D72BE"/>
    <w:rsid w:val="009E2A12"/>
    <w:rsid w:val="009E3297"/>
    <w:rsid w:val="009E47E2"/>
    <w:rsid w:val="009F734F"/>
    <w:rsid w:val="00A01A69"/>
    <w:rsid w:val="00A050DC"/>
    <w:rsid w:val="00A149E2"/>
    <w:rsid w:val="00A1551A"/>
    <w:rsid w:val="00A246B6"/>
    <w:rsid w:val="00A30397"/>
    <w:rsid w:val="00A3067F"/>
    <w:rsid w:val="00A47E70"/>
    <w:rsid w:val="00A50CF0"/>
    <w:rsid w:val="00A53B52"/>
    <w:rsid w:val="00A71915"/>
    <w:rsid w:val="00A76309"/>
    <w:rsid w:val="00A7671C"/>
    <w:rsid w:val="00A82805"/>
    <w:rsid w:val="00A849C1"/>
    <w:rsid w:val="00AA2CBC"/>
    <w:rsid w:val="00AA6EB8"/>
    <w:rsid w:val="00AC0855"/>
    <w:rsid w:val="00AC38DA"/>
    <w:rsid w:val="00AC4E0B"/>
    <w:rsid w:val="00AC5820"/>
    <w:rsid w:val="00AD040B"/>
    <w:rsid w:val="00AD1CD8"/>
    <w:rsid w:val="00AD269B"/>
    <w:rsid w:val="00AD535E"/>
    <w:rsid w:val="00AE6780"/>
    <w:rsid w:val="00AF0EEB"/>
    <w:rsid w:val="00AF7457"/>
    <w:rsid w:val="00B03F08"/>
    <w:rsid w:val="00B0488C"/>
    <w:rsid w:val="00B0495F"/>
    <w:rsid w:val="00B130D5"/>
    <w:rsid w:val="00B1727F"/>
    <w:rsid w:val="00B20EE5"/>
    <w:rsid w:val="00B21095"/>
    <w:rsid w:val="00B258BB"/>
    <w:rsid w:val="00B3254A"/>
    <w:rsid w:val="00B35F1B"/>
    <w:rsid w:val="00B476EA"/>
    <w:rsid w:val="00B51003"/>
    <w:rsid w:val="00B62AC8"/>
    <w:rsid w:val="00B67B97"/>
    <w:rsid w:val="00B7727E"/>
    <w:rsid w:val="00B776E9"/>
    <w:rsid w:val="00B8358C"/>
    <w:rsid w:val="00B91D2A"/>
    <w:rsid w:val="00B968C8"/>
    <w:rsid w:val="00BA0A32"/>
    <w:rsid w:val="00BA2B5A"/>
    <w:rsid w:val="00BA3073"/>
    <w:rsid w:val="00BA32F8"/>
    <w:rsid w:val="00BA3AD2"/>
    <w:rsid w:val="00BA3EC5"/>
    <w:rsid w:val="00BA51D9"/>
    <w:rsid w:val="00BA6777"/>
    <w:rsid w:val="00BA7703"/>
    <w:rsid w:val="00BB3A8B"/>
    <w:rsid w:val="00BB3D65"/>
    <w:rsid w:val="00BB5DFC"/>
    <w:rsid w:val="00BC286A"/>
    <w:rsid w:val="00BC34BD"/>
    <w:rsid w:val="00BC4C04"/>
    <w:rsid w:val="00BD0202"/>
    <w:rsid w:val="00BD279D"/>
    <w:rsid w:val="00BD2EB7"/>
    <w:rsid w:val="00BD3315"/>
    <w:rsid w:val="00BD4B59"/>
    <w:rsid w:val="00BD5144"/>
    <w:rsid w:val="00BD6BB8"/>
    <w:rsid w:val="00BE1EED"/>
    <w:rsid w:val="00BE2926"/>
    <w:rsid w:val="00BE3947"/>
    <w:rsid w:val="00BF472B"/>
    <w:rsid w:val="00BF4C6E"/>
    <w:rsid w:val="00BF543C"/>
    <w:rsid w:val="00BF587C"/>
    <w:rsid w:val="00C00CC7"/>
    <w:rsid w:val="00C0542B"/>
    <w:rsid w:val="00C15B4B"/>
    <w:rsid w:val="00C2066E"/>
    <w:rsid w:val="00C2176A"/>
    <w:rsid w:val="00C27087"/>
    <w:rsid w:val="00C31CCA"/>
    <w:rsid w:val="00C33D08"/>
    <w:rsid w:val="00C3464A"/>
    <w:rsid w:val="00C42152"/>
    <w:rsid w:val="00C42C3C"/>
    <w:rsid w:val="00C60D8F"/>
    <w:rsid w:val="00C61ED8"/>
    <w:rsid w:val="00C63B08"/>
    <w:rsid w:val="00C65CCD"/>
    <w:rsid w:val="00C66BA2"/>
    <w:rsid w:val="00C66E17"/>
    <w:rsid w:val="00C712A9"/>
    <w:rsid w:val="00C929C6"/>
    <w:rsid w:val="00C95985"/>
    <w:rsid w:val="00CA09F2"/>
    <w:rsid w:val="00CA423E"/>
    <w:rsid w:val="00CB656D"/>
    <w:rsid w:val="00CC4BA2"/>
    <w:rsid w:val="00CC5026"/>
    <w:rsid w:val="00CC68D0"/>
    <w:rsid w:val="00CD68A2"/>
    <w:rsid w:val="00CD7A24"/>
    <w:rsid w:val="00CF279F"/>
    <w:rsid w:val="00D03F9A"/>
    <w:rsid w:val="00D05401"/>
    <w:rsid w:val="00D061DD"/>
    <w:rsid w:val="00D06D51"/>
    <w:rsid w:val="00D13363"/>
    <w:rsid w:val="00D14CD9"/>
    <w:rsid w:val="00D24991"/>
    <w:rsid w:val="00D27669"/>
    <w:rsid w:val="00D311A7"/>
    <w:rsid w:val="00D314C6"/>
    <w:rsid w:val="00D3481C"/>
    <w:rsid w:val="00D427F9"/>
    <w:rsid w:val="00D50255"/>
    <w:rsid w:val="00D50641"/>
    <w:rsid w:val="00D543A0"/>
    <w:rsid w:val="00D55DAA"/>
    <w:rsid w:val="00D56635"/>
    <w:rsid w:val="00D644A5"/>
    <w:rsid w:val="00D66520"/>
    <w:rsid w:val="00D66FAD"/>
    <w:rsid w:val="00D6779F"/>
    <w:rsid w:val="00D83346"/>
    <w:rsid w:val="00D83BFE"/>
    <w:rsid w:val="00D845F9"/>
    <w:rsid w:val="00D870E3"/>
    <w:rsid w:val="00D87A1F"/>
    <w:rsid w:val="00D915D8"/>
    <w:rsid w:val="00D951EF"/>
    <w:rsid w:val="00D95B17"/>
    <w:rsid w:val="00DA5665"/>
    <w:rsid w:val="00DB1304"/>
    <w:rsid w:val="00DB51F7"/>
    <w:rsid w:val="00DB741D"/>
    <w:rsid w:val="00DD2B02"/>
    <w:rsid w:val="00DE1AB1"/>
    <w:rsid w:val="00DE34CF"/>
    <w:rsid w:val="00DE621B"/>
    <w:rsid w:val="00DF0E00"/>
    <w:rsid w:val="00DF5F22"/>
    <w:rsid w:val="00E01486"/>
    <w:rsid w:val="00E017A9"/>
    <w:rsid w:val="00E01826"/>
    <w:rsid w:val="00E05F74"/>
    <w:rsid w:val="00E1245F"/>
    <w:rsid w:val="00E13F3D"/>
    <w:rsid w:val="00E23719"/>
    <w:rsid w:val="00E25246"/>
    <w:rsid w:val="00E3050D"/>
    <w:rsid w:val="00E31324"/>
    <w:rsid w:val="00E34898"/>
    <w:rsid w:val="00E415CD"/>
    <w:rsid w:val="00E41638"/>
    <w:rsid w:val="00E52AA7"/>
    <w:rsid w:val="00E57904"/>
    <w:rsid w:val="00E677C4"/>
    <w:rsid w:val="00E72F33"/>
    <w:rsid w:val="00E82D81"/>
    <w:rsid w:val="00E86DBD"/>
    <w:rsid w:val="00E93833"/>
    <w:rsid w:val="00E958BC"/>
    <w:rsid w:val="00E95F79"/>
    <w:rsid w:val="00EA2C12"/>
    <w:rsid w:val="00EA59EE"/>
    <w:rsid w:val="00EB09B7"/>
    <w:rsid w:val="00EB61BA"/>
    <w:rsid w:val="00EB62A6"/>
    <w:rsid w:val="00EC19F7"/>
    <w:rsid w:val="00EC300B"/>
    <w:rsid w:val="00EC4A15"/>
    <w:rsid w:val="00ED44ED"/>
    <w:rsid w:val="00EE001F"/>
    <w:rsid w:val="00EE377C"/>
    <w:rsid w:val="00EE7D7C"/>
    <w:rsid w:val="00EF1CB5"/>
    <w:rsid w:val="00EF3989"/>
    <w:rsid w:val="00F13410"/>
    <w:rsid w:val="00F14B8E"/>
    <w:rsid w:val="00F243DD"/>
    <w:rsid w:val="00F25D98"/>
    <w:rsid w:val="00F300FB"/>
    <w:rsid w:val="00F425D9"/>
    <w:rsid w:val="00F52B68"/>
    <w:rsid w:val="00F541F6"/>
    <w:rsid w:val="00F5795D"/>
    <w:rsid w:val="00F637F7"/>
    <w:rsid w:val="00F71156"/>
    <w:rsid w:val="00F719B2"/>
    <w:rsid w:val="00F73ED5"/>
    <w:rsid w:val="00F7630F"/>
    <w:rsid w:val="00F77BAE"/>
    <w:rsid w:val="00F82086"/>
    <w:rsid w:val="00F87E75"/>
    <w:rsid w:val="00F92F62"/>
    <w:rsid w:val="00FB3023"/>
    <w:rsid w:val="00FB5733"/>
    <w:rsid w:val="00FB6386"/>
    <w:rsid w:val="0A654EFC"/>
    <w:rsid w:val="1764428E"/>
    <w:rsid w:val="296C3EF0"/>
    <w:rsid w:val="31671138"/>
    <w:rsid w:val="38B007A8"/>
    <w:rsid w:val="3F552A75"/>
    <w:rsid w:val="5A2B43A3"/>
    <w:rsid w:val="5D195C65"/>
    <w:rsid w:val="63A73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0347B6"/>
  <w15:docId w15:val="{31353D9E-A58A-46CC-93D2-D84E1A1D6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8983C-2881-43B6-8FFD-408586203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351</Words>
  <Characters>2003</Characters>
  <Application>Microsoft Office Word</Application>
  <DocSecurity>0</DocSecurity>
  <Lines>16</Lines>
  <Paragraphs>4</Paragraphs>
  <ScaleCrop>false</ScaleCrop>
  <Company>3GPP Support Team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 xing</cp:lastModifiedBy>
  <cp:revision>5</cp:revision>
  <cp:lastPrinted>2411-12-31T15:59:00Z</cp:lastPrinted>
  <dcterms:created xsi:type="dcterms:W3CDTF">2024-08-09T03:27:00Z</dcterms:created>
  <dcterms:modified xsi:type="dcterms:W3CDTF">2024-08-09T10:38:00Z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EA42F7DF08224AEA904D75CC8C3EAEE1</vt:lpwstr>
  </property>
</Properties>
</file>